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1F03E9" w14:textId="575BB1DB" w:rsidR="0018125D" w:rsidRDefault="0018125D" w:rsidP="00F17595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WG6 Meeting #</w:t>
      </w:r>
      <w:r w:rsidR="00324C02">
        <w:rPr>
          <w:rFonts w:ascii="Arial" w:hAnsi="Arial" w:cs="Arial"/>
          <w:b/>
          <w:bCs/>
          <w:sz w:val="24"/>
        </w:rPr>
        <w:t>60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  <w:t>S6-2</w:t>
      </w:r>
      <w:r w:rsidR="00080AC4">
        <w:rPr>
          <w:rFonts w:ascii="Arial" w:eastAsia="Arial Unicode MS" w:hAnsi="Arial" w:cs="Arial"/>
          <w:b/>
          <w:bCs/>
          <w:color w:val="000000"/>
          <w:lang w:eastAsia="zh-CN"/>
        </w:rPr>
        <w:t>4</w:t>
      </w:r>
      <w:r w:rsidR="005D4765">
        <w:rPr>
          <w:rFonts w:ascii="Arial" w:eastAsia="Arial Unicode MS" w:hAnsi="Arial" w:cs="Arial"/>
          <w:b/>
          <w:bCs/>
          <w:color w:val="000000"/>
          <w:lang w:eastAsia="zh-CN"/>
        </w:rPr>
        <w:t>0</w:t>
      </w:r>
      <w:r w:rsidR="00731958">
        <w:rPr>
          <w:rFonts w:ascii="Arial" w:eastAsia="Arial Unicode MS" w:hAnsi="Arial" w:cs="Arial"/>
          <w:b/>
          <w:bCs/>
          <w:color w:val="000000"/>
          <w:lang w:eastAsia="zh-CN"/>
        </w:rPr>
        <w:t>1077</w:t>
      </w:r>
    </w:p>
    <w:p w14:paraId="3EE5B472" w14:textId="0D48C128" w:rsidR="0018125D" w:rsidRDefault="00324C02" w:rsidP="0018125D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324C02">
        <w:rPr>
          <w:rFonts w:ascii="Arial" w:hAnsi="Arial" w:cs="Arial"/>
          <w:b/>
          <w:bCs/>
          <w:sz w:val="24"/>
        </w:rPr>
        <w:t>Changsha, P. R. China, 15th – 19th April 2024</w:t>
      </w:r>
      <w:r w:rsidR="0018125D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8125D">
        <w:rPr>
          <w:rFonts w:ascii="Arial" w:eastAsia="Malgun Gothic" w:hAnsi="Arial" w:cs="Arial"/>
          <w:b/>
          <w:bCs/>
          <w:color w:val="0000FF"/>
          <w:lang w:eastAsia="ja-JP"/>
        </w:rPr>
        <w:t>(revision of S6-2</w:t>
      </w:r>
      <w:r w:rsidR="00080AC4">
        <w:rPr>
          <w:rFonts w:ascii="Arial" w:eastAsia="宋体" w:hAnsi="Arial" w:cs="Arial"/>
          <w:b/>
          <w:bCs/>
          <w:color w:val="0000FF"/>
          <w:lang w:eastAsia="zh-CN"/>
        </w:rPr>
        <w:t>4</w:t>
      </w:r>
      <w:r>
        <w:rPr>
          <w:rFonts w:ascii="Arial" w:eastAsia="宋体" w:hAnsi="Arial" w:cs="Arial"/>
          <w:b/>
          <w:bCs/>
          <w:color w:val="0000FF"/>
          <w:lang w:eastAsia="zh-CN"/>
        </w:rPr>
        <w:t>xxxx</w:t>
      </w:r>
      <w:r w:rsidR="0018125D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12ECDD" w:rsidR="001E41F3" w:rsidRPr="00410371" w:rsidRDefault="00A673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105">
              <w:rPr>
                <w:b/>
                <w:noProof/>
                <w:sz w:val="28"/>
              </w:rPr>
              <w:t xml:space="preserve"> 23.</w:t>
            </w:r>
            <w:r w:rsidR="00092B67">
              <w:rPr>
                <w:b/>
                <w:noProof/>
                <w:sz w:val="28"/>
              </w:rPr>
              <w:t>542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D8F6B9" w:rsidR="001E41F3" w:rsidRPr="0053729A" w:rsidRDefault="008D04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731958">
              <w:rPr>
                <w:b/>
                <w:noProof/>
                <w:sz w:val="28"/>
                <w:lang w:eastAsia="zh-CN"/>
              </w:rPr>
              <w:t>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CA9F35" w:rsidR="001E41F3" w:rsidRPr="00410371" w:rsidRDefault="00324C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9E21AA" w:rsidR="001E41F3" w:rsidRPr="00410371" w:rsidRDefault="00A673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37B1">
              <w:rPr>
                <w:b/>
                <w:noProof/>
                <w:sz w:val="28"/>
              </w:rPr>
              <w:t>18</w:t>
            </w:r>
            <w:r w:rsidR="00F40105">
              <w:rPr>
                <w:b/>
                <w:noProof/>
                <w:sz w:val="28"/>
              </w:rPr>
              <w:t>.</w:t>
            </w:r>
            <w:r w:rsidR="00731958"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  <w:r w:rsidR="00670A1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97784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43107" w:rsidR="00F25D98" w:rsidRDefault="001754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B0F38" w:rsidR="00F25D98" w:rsidRDefault="00F46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1B4E19" w:rsidR="001E41F3" w:rsidRDefault="00080A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of </w:t>
            </w:r>
            <w:r w:rsidR="00324C02">
              <w:rPr>
                <w:noProof/>
                <w:lang w:eastAsia="zh-CN"/>
              </w:rPr>
              <w:t>credentials provision</w:t>
            </w:r>
            <w:r w:rsidR="002D3C7B">
              <w:rPr>
                <w:noProof/>
                <w:lang w:eastAsia="zh-CN"/>
              </w:rPr>
              <w:t xml:space="preserve"> in PINAPP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F719C" w:rsidR="001E41F3" w:rsidRDefault="00A673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092B6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BD582" w:rsidR="001E41F3" w:rsidRDefault="00092B67">
            <w:pPr>
              <w:pStyle w:val="CRCoverPage"/>
              <w:spacing w:after="0"/>
              <w:ind w:left="100"/>
              <w:rPr>
                <w:noProof/>
              </w:rPr>
            </w:pPr>
            <w:r w:rsidRPr="00092B67">
              <w:rPr>
                <w:noProof/>
                <w:lang w:eastAsia="zh-CN"/>
              </w:rP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8A4E29" w:rsidR="001E41F3" w:rsidRDefault="00DE6E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</w:t>
              </w:r>
              <w:r w:rsidR="00080AC4">
                <w:rPr>
                  <w:noProof/>
                </w:rPr>
                <w:t>4</w:t>
              </w:r>
              <w:r w:rsidR="004D6E4D">
                <w:rPr>
                  <w:noProof/>
                </w:rPr>
                <w:t>-</w:t>
              </w:r>
              <w:r w:rsidR="00080AC4">
                <w:rPr>
                  <w:noProof/>
                </w:rPr>
                <w:t>0</w:t>
              </w:r>
              <w:r w:rsidR="00324C02">
                <w:rPr>
                  <w:noProof/>
                </w:rPr>
                <w:t>4</w:t>
              </w:r>
              <w:r w:rsidR="004D6E4D">
                <w:rPr>
                  <w:noProof/>
                </w:rPr>
                <w:t>-</w:t>
              </w:r>
            </w:fldSimple>
            <w:r w:rsidR="00B05CC5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0B15FA" w:rsidR="001E41F3" w:rsidRDefault="006A2B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A673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D6E4D">
              <w:rPr>
                <w:noProof/>
              </w:rPr>
              <w:t>-1</w:t>
            </w:r>
            <w:r w:rsidR="005F0C0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C1F134" w14:textId="013D684B" w:rsidR="002F4617" w:rsidRDefault="00080AC4" w:rsidP="0088442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="00324C02">
              <w:rPr>
                <w:lang w:eastAsia="zh-CN"/>
              </w:rPr>
              <w:t xml:space="preserve">Section 8.5.6, there is the note that the credential provision procedure depends on the feedback from SA3. But in SA3, there is no </w:t>
            </w:r>
            <w:proofErr w:type="spellStart"/>
            <w:r w:rsidR="00324C02">
              <w:rPr>
                <w:lang w:eastAsia="zh-CN"/>
              </w:rPr>
              <w:t>dynamit</w:t>
            </w:r>
            <w:proofErr w:type="spellEnd"/>
            <w:r w:rsidR="00324C02">
              <w:rPr>
                <w:lang w:eastAsia="zh-CN"/>
              </w:rPr>
              <w:t xml:space="preserve"> credential provision procedure defined. So, in this paper, the note change be changed to: the credential is pre-configured in the PIN client and no dynamic provision procedure is defined.</w:t>
            </w:r>
          </w:p>
          <w:p w14:paraId="2751FA8A" w14:textId="2BD6B919" w:rsidR="00080AC4" w:rsidRPr="00080AC4" w:rsidRDefault="00080AC4" w:rsidP="0088442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7524FEDA" w:rsidR="00080AC4" w:rsidRPr="002B4F12" w:rsidRDefault="00080AC4" w:rsidP="0088442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54E03D" w:rsidR="008C14E7" w:rsidRPr="00F111BB" w:rsidRDefault="00324C02" w:rsidP="003A36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SA3 doesn’t define the credential provision procedure. So, in PINAPP, the credential should be pre-configured.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3EC9E8" w:rsidR="00796EBB" w:rsidRPr="00ED1B1C" w:rsidRDefault="00324C02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There is no credential provision procedure defined in SA3.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D66763" w:rsidR="001E41F3" w:rsidRDefault="00324C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8.5.6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6707304D" w14:textId="77777777" w:rsidR="00EC0C0B" w:rsidRPr="00E04038" w:rsidRDefault="00EC0C0B" w:rsidP="00EC0C0B">
      <w:pPr>
        <w:rPr>
          <w:rFonts w:eastAsia="Malgun Gothic"/>
          <w:lang w:eastAsia="ko-KR"/>
        </w:rPr>
      </w:pPr>
    </w:p>
    <w:p w14:paraId="625AD010" w14:textId="35A3DDA5" w:rsidR="00EC0C0B" w:rsidRPr="008F6220" w:rsidRDefault="00EC0C0B" w:rsidP="00EC0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 w:rsidR="007452E1">
        <w:rPr>
          <w:rFonts w:ascii="Arial" w:hAnsi="Arial" w:cs="Arial"/>
          <w:color w:val="FF0000"/>
          <w:sz w:val="28"/>
          <w:szCs w:val="28"/>
          <w:lang w:val="en-US"/>
        </w:rPr>
        <w:t>1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743C65D" w14:textId="05AF0BD9" w:rsidR="00EC0C0B" w:rsidRDefault="00EC0C0B">
      <w:pPr>
        <w:rPr>
          <w:noProof/>
        </w:rPr>
      </w:pPr>
    </w:p>
    <w:p w14:paraId="18B4F43E" w14:textId="77777777" w:rsidR="00324C02" w:rsidRPr="0087431B" w:rsidRDefault="00324C02" w:rsidP="00324C02">
      <w:pPr>
        <w:pStyle w:val="30"/>
      </w:pPr>
      <w:bookmarkStart w:id="2" w:name="_Toc162943693"/>
      <w:r>
        <w:lastRenderedPageBreak/>
        <w:t>8</w:t>
      </w:r>
      <w:r w:rsidRPr="0087431B">
        <w:t>.</w:t>
      </w:r>
      <w:r>
        <w:t>5</w:t>
      </w:r>
      <w:r w:rsidRPr="0087431B">
        <w:t>.</w:t>
      </w:r>
      <w:r>
        <w:t>6</w:t>
      </w:r>
      <w:r w:rsidRPr="0087431B">
        <w:tab/>
      </w:r>
      <w:r>
        <w:rPr>
          <w:lang w:eastAsia="zh-CN"/>
        </w:rPr>
        <w:t>Credential Provision</w:t>
      </w:r>
      <w:bookmarkEnd w:id="2"/>
    </w:p>
    <w:p w14:paraId="710AB21B" w14:textId="138411B2" w:rsidR="00324C02" w:rsidDel="00324C02" w:rsidRDefault="00324C02" w:rsidP="00324C02">
      <w:pPr>
        <w:rPr>
          <w:del w:id="3" w:author="Lyu Huazhang - 04-03c" w:date="2024-04-08T09:58:00Z"/>
        </w:rPr>
      </w:pPr>
      <w:del w:id="4" w:author="Lyu Huazhang - 04-03c" w:date="2024-04-08T09:58:00Z">
        <w:r w:rsidDel="00324C02">
          <w:rPr>
            <w:lang w:eastAsia="zh-CN"/>
          </w:rPr>
          <w:delText>NOTE: The credential provision procedure depends on the feedback from SA3</w:delText>
        </w:r>
      </w:del>
    </w:p>
    <w:p w14:paraId="64424DDB" w14:textId="7B20E065" w:rsidR="007452E1" w:rsidRPr="00402CB5" w:rsidRDefault="00324C02" w:rsidP="00324C02">
      <w:pPr>
        <w:pStyle w:val="NO"/>
        <w:rPr>
          <w:lang w:eastAsia="zh-CN"/>
        </w:rPr>
      </w:pPr>
      <w:ins w:id="5" w:author="Lyu Huazhang - 04-03c" w:date="2024-04-08T09:58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 The credential is pre-configured in the PIN client (e.g.: P</w:t>
        </w:r>
      </w:ins>
      <w:ins w:id="6" w:author="Lyu Huazhang - 04-03c" w:date="2024-04-08T09:59:00Z">
        <w:r>
          <w:rPr>
            <w:lang w:eastAsia="zh-CN"/>
          </w:rPr>
          <w:t>EMC or PEGC</w:t>
        </w:r>
      </w:ins>
      <w:ins w:id="7" w:author="Lyu Huazhang - 04-03c" w:date="2024-04-08T09:58:00Z">
        <w:r>
          <w:rPr>
            <w:lang w:eastAsia="zh-CN"/>
          </w:rPr>
          <w:t>)</w:t>
        </w:r>
      </w:ins>
      <w:ins w:id="8" w:author="Lyu Huazhang - 04-03c" w:date="2024-04-08T09:59:00Z">
        <w:r>
          <w:rPr>
            <w:lang w:eastAsia="zh-CN"/>
          </w:rPr>
          <w:t xml:space="preserve">, and no dynamic credential provision procedure is defined in release 18. </w:t>
        </w:r>
      </w:ins>
    </w:p>
    <w:p w14:paraId="0FE0BC35" w14:textId="77777777" w:rsidR="00EC0C0B" w:rsidRPr="007452E1" w:rsidRDefault="00EC0C0B">
      <w:pPr>
        <w:rPr>
          <w:noProof/>
        </w:rPr>
      </w:pPr>
    </w:p>
    <w:p w14:paraId="29D4C26D" w14:textId="77777777" w:rsidR="00A81939" w:rsidRDefault="00A81939">
      <w:pPr>
        <w:rPr>
          <w:noProof/>
        </w:rPr>
      </w:pPr>
    </w:p>
    <w:p w14:paraId="366A7DAB" w14:textId="585D9E21" w:rsidR="00C070CA" w:rsidRPr="008F6220" w:rsidRDefault="00C070CA" w:rsidP="00C070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BF6170"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</w:t>
      </w:r>
    </w:p>
    <w:p w14:paraId="6AD6EDB4" w14:textId="77777777" w:rsidR="00C070CA" w:rsidRDefault="00C070CA">
      <w:pPr>
        <w:rPr>
          <w:noProof/>
        </w:rPr>
      </w:pPr>
    </w:p>
    <w:sectPr w:rsidR="00C070CA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E5834" w14:textId="77777777" w:rsidR="00A67355" w:rsidRDefault="00A67355">
      <w:r>
        <w:separator/>
      </w:r>
    </w:p>
  </w:endnote>
  <w:endnote w:type="continuationSeparator" w:id="0">
    <w:p w14:paraId="5C1F66A3" w14:textId="77777777" w:rsidR="00A67355" w:rsidRDefault="00A67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612681" w14:textId="77777777" w:rsidR="00A67355" w:rsidRDefault="00A67355">
      <w:r>
        <w:separator/>
      </w:r>
    </w:p>
  </w:footnote>
  <w:footnote w:type="continuationSeparator" w:id="0">
    <w:p w14:paraId="7E7F7A59" w14:textId="77777777" w:rsidR="00A67355" w:rsidRDefault="00A67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D64F3" w:rsidRDefault="001D64F3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E8818BF"/>
    <w:multiLevelType w:val="hybridMultilevel"/>
    <w:tmpl w:val="924CFB92"/>
    <w:lvl w:ilvl="0" w:tplc="9C38BEB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04-03c">
    <w15:presenceInfo w15:providerId="None" w15:userId="Lyu Huazhang - 04-0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47"/>
    <w:rsid w:val="00010017"/>
    <w:rsid w:val="00011233"/>
    <w:rsid w:val="0001153D"/>
    <w:rsid w:val="000144C9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37814"/>
    <w:rsid w:val="00040860"/>
    <w:rsid w:val="0004770E"/>
    <w:rsid w:val="000537B1"/>
    <w:rsid w:val="000547BB"/>
    <w:rsid w:val="00055F00"/>
    <w:rsid w:val="00056BB1"/>
    <w:rsid w:val="00057487"/>
    <w:rsid w:val="00060D7E"/>
    <w:rsid w:val="00063A78"/>
    <w:rsid w:val="00064ED1"/>
    <w:rsid w:val="00071D57"/>
    <w:rsid w:val="000725CA"/>
    <w:rsid w:val="00076475"/>
    <w:rsid w:val="00080AC4"/>
    <w:rsid w:val="00082A39"/>
    <w:rsid w:val="000856E0"/>
    <w:rsid w:val="00092B67"/>
    <w:rsid w:val="000940AD"/>
    <w:rsid w:val="000A1C42"/>
    <w:rsid w:val="000A490C"/>
    <w:rsid w:val="000A4BD3"/>
    <w:rsid w:val="000A5221"/>
    <w:rsid w:val="000A6394"/>
    <w:rsid w:val="000B0200"/>
    <w:rsid w:val="000B53BE"/>
    <w:rsid w:val="000B58F9"/>
    <w:rsid w:val="000B7FED"/>
    <w:rsid w:val="000C038A"/>
    <w:rsid w:val="000C370B"/>
    <w:rsid w:val="000C489E"/>
    <w:rsid w:val="000C6598"/>
    <w:rsid w:val="000D056E"/>
    <w:rsid w:val="000D31ED"/>
    <w:rsid w:val="000D44B3"/>
    <w:rsid w:val="000E1C43"/>
    <w:rsid w:val="000E5D4F"/>
    <w:rsid w:val="000F2C51"/>
    <w:rsid w:val="000F2D19"/>
    <w:rsid w:val="000F5E85"/>
    <w:rsid w:val="000F7B84"/>
    <w:rsid w:val="001012F4"/>
    <w:rsid w:val="00104BEE"/>
    <w:rsid w:val="00105CFF"/>
    <w:rsid w:val="00110EA4"/>
    <w:rsid w:val="001122FF"/>
    <w:rsid w:val="001145C7"/>
    <w:rsid w:val="001201CA"/>
    <w:rsid w:val="0012092C"/>
    <w:rsid w:val="00120C39"/>
    <w:rsid w:val="00120FD0"/>
    <w:rsid w:val="00124498"/>
    <w:rsid w:val="00124D44"/>
    <w:rsid w:val="0012620C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56D6"/>
    <w:rsid w:val="00156403"/>
    <w:rsid w:val="00156686"/>
    <w:rsid w:val="0016390D"/>
    <w:rsid w:val="0016512D"/>
    <w:rsid w:val="001674A0"/>
    <w:rsid w:val="00170ED4"/>
    <w:rsid w:val="0017393F"/>
    <w:rsid w:val="0017499F"/>
    <w:rsid w:val="001749F1"/>
    <w:rsid w:val="00174AAA"/>
    <w:rsid w:val="001754E7"/>
    <w:rsid w:val="00175682"/>
    <w:rsid w:val="001779F7"/>
    <w:rsid w:val="0018125D"/>
    <w:rsid w:val="001863A9"/>
    <w:rsid w:val="001914A6"/>
    <w:rsid w:val="001927A2"/>
    <w:rsid w:val="00192C46"/>
    <w:rsid w:val="00195CC3"/>
    <w:rsid w:val="001A08B3"/>
    <w:rsid w:val="001A1AE2"/>
    <w:rsid w:val="001A7B60"/>
    <w:rsid w:val="001B2A4F"/>
    <w:rsid w:val="001B3D92"/>
    <w:rsid w:val="001B52F0"/>
    <w:rsid w:val="001B7A65"/>
    <w:rsid w:val="001C0A22"/>
    <w:rsid w:val="001C0B1B"/>
    <w:rsid w:val="001C3945"/>
    <w:rsid w:val="001C6048"/>
    <w:rsid w:val="001D044B"/>
    <w:rsid w:val="001D1DE8"/>
    <w:rsid w:val="001D64F3"/>
    <w:rsid w:val="001D7CB6"/>
    <w:rsid w:val="001E0A63"/>
    <w:rsid w:val="001E41F3"/>
    <w:rsid w:val="001F0E62"/>
    <w:rsid w:val="001F12E5"/>
    <w:rsid w:val="001F1AB1"/>
    <w:rsid w:val="00204C64"/>
    <w:rsid w:val="002215B6"/>
    <w:rsid w:val="00222B61"/>
    <w:rsid w:val="002247F7"/>
    <w:rsid w:val="00231FB9"/>
    <w:rsid w:val="00233214"/>
    <w:rsid w:val="0024109F"/>
    <w:rsid w:val="00241931"/>
    <w:rsid w:val="00245FC8"/>
    <w:rsid w:val="00254707"/>
    <w:rsid w:val="0026004D"/>
    <w:rsid w:val="00260A40"/>
    <w:rsid w:val="00263146"/>
    <w:rsid w:val="002640DD"/>
    <w:rsid w:val="00264743"/>
    <w:rsid w:val="00272243"/>
    <w:rsid w:val="002749CF"/>
    <w:rsid w:val="00275D12"/>
    <w:rsid w:val="002768D2"/>
    <w:rsid w:val="00281238"/>
    <w:rsid w:val="0028166A"/>
    <w:rsid w:val="00284322"/>
    <w:rsid w:val="00284545"/>
    <w:rsid w:val="00284FEB"/>
    <w:rsid w:val="002860C4"/>
    <w:rsid w:val="0029327E"/>
    <w:rsid w:val="0029408A"/>
    <w:rsid w:val="002B2FC5"/>
    <w:rsid w:val="002B306E"/>
    <w:rsid w:val="002B39C4"/>
    <w:rsid w:val="002B3ACA"/>
    <w:rsid w:val="002B4F12"/>
    <w:rsid w:val="002B5741"/>
    <w:rsid w:val="002B62B3"/>
    <w:rsid w:val="002C2B22"/>
    <w:rsid w:val="002C4E61"/>
    <w:rsid w:val="002C5302"/>
    <w:rsid w:val="002C59D3"/>
    <w:rsid w:val="002C6486"/>
    <w:rsid w:val="002D2013"/>
    <w:rsid w:val="002D2AFB"/>
    <w:rsid w:val="002D3C7B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4617"/>
    <w:rsid w:val="002F543C"/>
    <w:rsid w:val="002F629B"/>
    <w:rsid w:val="002F75AD"/>
    <w:rsid w:val="00301C9A"/>
    <w:rsid w:val="00304A4A"/>
    <w:rsid w:val="00305409"/>
    <w:rsid w:val="00313496"/>
    <w:rsid w:val="00316356"/>
    <w:rsid w:val="00316567"/>
    <w:rsid w:val="0031659F"/>
    <w:rsid w:val="0032083F"/>
    <w:rsid w:val="00321C00"/>
    <w:rsid w:val="00322AAD"/>
    <w:rsid w:val="00324C02"/>
    <w:rsid w:val="00332D23"/>
    <w:rsid w:val="00333E54"/>
    <w:rsid w:val="003428CD"/>
    <w:rsid w:val="003431F9"/>
    <w:rsid w:val="0034747B"/>
    <w:rsid w:val="003511E7"/>
    <w:rsid w:val="003609EF"/>
    <w:rsid w:val="0036133D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A082A"/>
    <w:rsid w:val="003A0D11"/>
    <w:rsid w:val="003A0F67"/>
    <w:rsid w:val="003A3669"/>
    <w:rsid w:val="003A7865"/>
    <w:rsid w:val="003B0017"/>
    <w:rsid w:val="003B0BE7"/>
    <w:rsid w:val="003B1F35"/>
    <w:rsid w:val="003B562A"/>
    <w:rsid w:val="003B77A9"/>
    <w:rsid w:val="003C3F22"/>
    <w:rsid w:val="003C557F"/>
    <w:rsid w:val="003D34DD"/>
    <w:rsid w:val="003D3A72"/>
    <w:rsid w:val="003D4DDB"/>
    <w:rsid w:val="003D63D6"/>
    <w:rsid w:val="003E1A36"/>
    <w:rsid w:val="003E1D90"/>
    <w:rsid w:val="003E2EFD"/>
    <w:rsid w:val="003F43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34F"/>
    <w:rsid w:val="00450A4F"/>
    <w:rsid w:val="00450CA1"/>
    <w:rsid w:val="00451411"/>
    <w:rsid w:val="00451A2D"/>
    <w:rsid w:val="00452BE0"/>
    <w:rsid w:val="00462A54"/>
    <w:rsid w:val="00463D29"/>
    <w:rsid w:val="004648C6"/>
    <w:rsid w:val="00466799"/>
    <w:rsid w:val="004705E4"/>
    <w:rsid w:val="0047620B"/>
    <w:rsid w:val="00480B7E"/>
    <w:rsid w:val="00480C93"/>
    <w:rsid w:val="00481C9A"/>
    <w:rsid w:val="00482B6B"/>
    <w:rsid w:val="00484E18"/>
    <w:rsid w:val="004864B6"/>
    <w:rsid w:val="00492788"/>
    <w:rsid w:val="00494436"/>
    <w:rsid w:val="00496882"/>
    <w:rsid w:val="004968AA"/>
    <w:rsid w:val="004A2D22"/>
    <w:rsid w:val="004A3847"/>
    <w:rsid w:val="004A3EA5"/>
    <w:rsid w:val="004B1688"/>
    <w:rsid w:val="004B75B7"/>
    <w:rsid w:val="004C1130"/>
    <w:rsid w:val="004C3467"/>
    <w:rsid w:val="004C55A4"/>
    <w:rsid w:val="004C6F9A"/>
    <w:rsid w:val="004D5306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00EB9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6E4B"/>
    <w:rsid w:val="00547111"/>
    <w:rsid w:val="00550481"/>
    <w:rsid w:val="00550719"/>
    <w:rsid w:val="005521AF"/>
    <w:rsid w:val="00571D17"/>
    <w:rsid w:val="00572565"/>
    <w:rsid w:val="00576DDE"/>
    <w:rsid w:val="00582E32"/>
    <w:rsid w:val="00585980"/>
    <w:rsid w:val="00592D74"/>
    <w:rsid w:val="00595FA0"/>
    <w:rsid w:val="005A1D6C"/>
    <w:rsid w:val="005A2AFA"/>
    <w:rsid w:val="005A592D"/>
    <w:rsid w:val="005A67CB"/>
    <w:rsid w:val="005A7499"/>
    <w:rsid w:val="005B095B"/>
    <w:rsid w:val="005B118C"/>
    <w:rsid w:val="005B6FEB"/>
    <w:rsid w:val="005C0ABB"/>
    <w:rsid w:val="005C40E5"/>
    <w:rsid w:val="005C6882"/>
    <w:rsid w:val="005D1CB1"/>
    <w:rsid w:val="005D4765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07629"/>
    <w:rsid w:val="00611891"/>
    <w:rsid w:val="00621188"/>
    <w:rsid w:val="00623E6F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4202"/>
    <w:rsid w:val="0065571D"/>
    <w:rsid w:val="00656021"/>
    <w:rsid w:val="00660165"/>
    <w:rsid w:val="00660D37"/>
    <w:rsid w:val="0066457A"/>
    <w:rsid w:val="0066534B"/>
    <w:rsid w:val="00665C47"/>
    <w:rsid w:val="006671FA"/>
    <w:rsid w:val="006679A2"/>
    <w:rsid w:val="00670A1B"/>
    <w:rsid w:val="00681487"/>
    <w:rsid w:val="00681E06"/>
    <w:rsid w:val="00683BBE"/>
    <w:rsid w:val="00684E95"/>
    <w:rsid w:val="00685DA7"/>
    <w:rsid w:val="00690D97"/>
    <w:rsid w:val="00692333"/>
    <w:rsid w:val="00695808"/>
    <w:rsid w:val="00696360"/>
    <w:rsid w:val="00696437"/>
    <w:rsid w:val="006A0B7F"/>
    <w:rsid w:val="006A1872"/>
    <w:rsid w:val="006A2BFA"/>
    <w:rsid w:val="006A56FE"/>
    <w:rsid w:val="006B1FA8"/>
    <w:rsid w:val="006B46FB"/>
    <w:rsid w:val="006B4896"/>
    <w:rsid w:val="006B7EBA"/>
    <w:rsid w:val="006C2FCA"/>
    <w:rsid w:val="006C4407"/>
    <w:rsid w:val="006C58C4"/>
    <w:rsid w:val="006C71FD"/>
    <w:rsid w:val="006C7266"/>
    <w:rsid w:val="006D4203"/>
    <w:rsid w:val="006D47CC"/>
    <w:rsid w:val="006D6B30"/>
    <w:rsid w:val="006E21FB"/>
    <w:rsid w:val="006E5F76"/>
    <w:rsid w:val="006F7300"/>
    <w:rsid w:val="0070178C"/>
    <w:rsid w:val="007108B1"/>
    <w:rsid w:val="00710A6B"/>
    <w:rsid w:val="00711559"/>
    <w:rsid w:val="00711EBC"/>
    <w:rsid w:val="00715BBA"/>
    <w:rsid w:val="007177F9"/>
    <w:rsid w:val="00717AB0"/>
    <w:rsid w:val="00724847"/>
    <w:rsid w:val="00731958"/>
    <w:rsid w:val="007340D4"/>
    <w:rsid w:val="00734C06"/>
    <w:rsid w:val="00737F3C"/>
    <w:rsid w:val="00740342"/>
    <w:rsid w:val="0074423B"/>
    <w:rsid w:val="007444BB"/>
    <w:rsid w:val="007452E1"/>
    <w:rsid w:val="00751C6E"/>
    <w:rsid w:val="00751CDA"/>
    <w:rsid w:val="00753E36"/>
    <w:rsid w:val="00754840"/>
    <w:rsid w:val="007553C1"/>
    <w:rsid w:val="00760949"/>
    <w:rsid w:val="00766C52"/>
    <w:rsid w:val="007722A5"/>
    <w:rsid w:val="00774837"/>
    <w:rsid w:val="007815DC"/>
    <w:rsid w:val="00781E27"/>
    <w:rsid w:val="0078302D"/>
    <w:rsid w:val="00784964"/>
    <w:rsid w:val="00787863"/>
    <w:rsid w:val="00791464"/>
    <w:rsid w:val="00792342"/>
    <w:rsid w:val="00792D3F"/>
    <w:rsid w:val="00794BF6"/>
    <w:rsid w:val="00796EBB"/>
    <w:rsid w:val="007977A8"/>
    <w:rsid w:val="007B512A"/>
    <w:rsid w:val="007B625C"/>
    <w:rsid w:val="007C1C1C"/>
    <w:rsid w:val="007C2097"/>
    <w:rsid w:val="007C7867"/>
    <w:rsid w:val="007D346B"/>
    <w:rsid w:val="007D537F"/>
    <w:rsid w:val="007D6709"/>
    <w:rsid w:val="007D6A07"/>
    <w:rsid w:val="007E128F"/>
    <w:rsid w:val="007E148F"/>
    <w:rsid w:val="007E178B"/>
    <w:rsid w:val="007E5AA4"/>
    <w:rsid w:val="007E64B9"/>
    <w:rsid w:val="007F38E8"/>
    <w:rsid w:val="007F558D"/>
    <w:rsid w:val="007F5925"/>
    <w:rsid w:val="007F65D0"/>
    <w:rsid w:val="007F7259"/>
    <w:rsid w:val="007F78E4"/>
    <w:rsid w:val="008027B5"/>
    <w:rsid w:val="00802FB4"/>
    <w:rsid w:val="008035DC"/>
    <w:rsid w:val="008040A8"/>
    <w:rsid w:val="0081141C"/>
    <w:rsid w:val="008157C6"/>
    <w:rsid w:val="008279FA"/>
    <w:rsid w:val="0083252E"/>
    <w:rsid w:val="00833878"/>
    <w:rsid w:val="00833E32"/>
    <w:rsid w:val="008362D6"/>
    <w:rsid w:val="00837FE6"/>
    <w:rsid w:val="00843BC7"/>
    <w:rsid w:val="00850FD9"/>
    <w:rsid w:val="008519DD"/>
    <w:rsid w:val="0085317E"/>
    <w:rsid w:val="00855AE3"/>
    <w:rsid w:val="008626E7"/>
    <w:rsid w:val="008634F4"/>
    <w:rsid w:val="00864533"/>
    <w:rsid w:val="00870EE7"/>
    <w:rsid w:val="008769E1"/>
    <w:rsid w:val="008777D6"/>
    <w:rsid w:val="0088075B"/>
    <w:rsid w:val="0088109B"/>
    <w:rsid w:val="0088442F"/>
    <w:rsid w:val="008863B9"/>
    <w:rsid w:val="008863CB"/>
    <w:rsid w:val="00887236"/>
    <w:rsid w:val="00892DA4"/>
    <w:rsid w:val="008934B4"/>
    <w:rsid w:val="00895696"/>
    <w:rsid w:val="00897784"/>
    <w:rsid w:val="008A0202"/>
    <w:rsid w:val="008A0DD4"/>
    <w:rsid w:val="008A2B01"/>
    <w:rsid w:val="008A45A6"/>
    <w:rsid w:val="008B15DD"/>
    <w:rsid w:val="008B1A6C"/>
    <w:rsid w:val="008B1F2D"/>
    <w:rsid w:val="008B24ED"/>
    <w:rsid w:val="008B38EA"/>
    <w:rsid w:val="008B4CEB"/>
    <w:rsid w:val="008C0885"/>
    <w:rsid w:val="008C14E7"/>
    <w:rsid w:val="008C4F1E"/>
    <w:rsid w:val="008C6BD4"/>
    <w:rsid w:val="008D04C5"/>
    <w:rsid w:val="008D27BB"/>
    <w:rsid w:val="008D43B5"/>
    <w:rsid w:val="008D7190"/>
    <w:rsid w:val="008E13CB"/>
    <w:rsid w:val="008E5E1D"/>
    <w:rsid w:val="008E6256"/>
    <w:rsid w:val="008F364F"/>
    <w:rsid w:val="008F3789"/>
    <w:rsid w:val="008F3FD6"/>
    <w:rsid w:val="008F686C"/>
    <w:rsid w:val="008F7B80"/>
    <w:rsid w:val="00905E82"/>
    <w:rsid w:val="0091329B"/>
    <w:rsid w:val="0091428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3757"/>
    <w:rsid w:val="00944600"/>
    <w:rsid w:val="0094555B"/>
    <w:rsid w:val="0095005F"/>
    <w:rsid w:val="00952A01"/>
    <w:rsid w:val="009567B5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87ACC"/>
    <w:rsid w:val="00991B88"/>
    <w:rsid w:val="009927AD"/>
    <w:rsid w:val="00997013"/>
    <w:rsid w:val="009A0F98"/>
    <w:rsid w:val="009A5753"/>
    <w:rsid w:val="009A579D"/>
    <w:rsid w:val="009A7D26"/>
    <w:rsid w:val="009B2DAE"/>
    <w:rsid w:val="009B51F5"/>
    <w:rsid w:val="009B54B8"/>
    <w:rsid w:val="009B5E74"/>
    <w:rsid w:val="009B60F1"/>
    <w:rsid w:val="009B7690"/>
    <w:rsid w:val="009C069F"/>
    <w:rsid w:val="009C3FD6"/>
    <w:rsid w:val="009D1CEA"/>
    <w:rsid w:val="009D325B"/>
    <w:rsid w:val="009D4757"/>
    <w:rsid w:val="009E3297"/>
    <w:rsid w:val="009E44E8"/>
    <w:rsid w:val="009E5EFC"/>
    <w:rsid w:val="009F5638"/>
    <w:rsid w:val="009F734F"/>
    <w:rsid w:val="00A04763"/>
    <w:rsid w:val="00A05FC4"/>
    <w:rsid w:val="00A06547"/>
    <w:rsid w:val="00A113CF"/>
    <w:rsid w:val="00A11BD8"/>
    <w:rsid w:val="00A125BB"/>
    <w:rsid w:val="00A12A7F"/>
    <w:rsid w:val="00A14C66"/>
    <w:rsid w:val="00A14FC6"/>
    <w:rsid w:val="00A15D15"/>
    <w:rsid w:val="00A17782"/>
    <w:rsid w:val="00A23326"/>
    <w:rsid w:val="00A246B6"/>
    <w:rsid w:val="00A25594"/>
    <w:rsid w:val="00A257C8"/>
    <w:rsid w:val="00A359BC"/>
    <w:rsid w:val="00A3680D"/>
    <w:rsid w:val="00A423D1"/>
    <w:rsid w:val="00A42C26"/>
    <w:rsid w:val="00A43814"/>
    <w:rsid w:val="00A43963"/>
    <w:rsid w:val="00A47E70"/>
    <w:rsid w:val="00A50CF0"/>
    <w:rsid w:val="00A63703"/>
    <w:rsid w:val="00A64327"/>
    <w:rsid w:val="00A66EE1"/>
    <w:rsid w:val="00A67355"/>
    <w:rsid w:val="00A73221"/>
    <w:rsid w:val="00A73F0E"/>
    <w:rsid w:val="00A7671C"/>
    <w:rsid w:val="00A76857"/>
    <w:rsid w:val="00A81939"/>
    <w:rsid w:val="00A95525"/>
    <w:rsid w:val="00A97870"/>
    <w:rsid w:val="00AA2CBC"/>
    <w:rsid w:val="00AA3660"/>
    <w:rsid w:val="00AA6CC5"/>
    <w:rsid w:val="00AB2EDB"/>
    <w:rsid w:val="00AB332C"/>
    <w:rsid w:val="00AC0996"/>
    <w:rsid w:val="00AC22BE"/>
    <w:rsid w:val="00AC3512"/>
    <w:rsid w:val="00AC351D"/>
    <w:rsid w:val="00AC5820"/>
    <w:rsid w:val="00AC5EB4"/>
    <w:rsid w:val="00AC5F7B"/>
    <w:rsid w:val="00AC6E94"/>
    <w:rsid w:val="00AD0E45"/>
    <w:rsid w:val="00AD18A7"/>
    <w:rsid w:val="00AD1CD8"/>
    <w:rsid w:val="00AD2836"/>
    <w:rsid w:val="00AE0B41"/>
    <w:rsid w:val="00AE252D"/>
    <w:rsid w:val="00AE33B4"/>
    <w:rsid w:val="00AE420D"/>
    <w:rsid w:val="00AE46FE"/>
    <w:rsid w:val="00AE5270"/>
    <w:rsid w:val="00AE73E7"/>
    <w:rsid w:val="00AE7911"/>
    <w:rsid w:val="00AF067B"/>
    <w:rsid w:val="00AF1A86"/>
    <w:rsid w:val="00AF3260"/>
    <w:rsid w:val="00AF5644"/>
    <w:rsid w:val="00AF5D34"/>
    <w:rsid w:val="00B0096C"/>
    <w:rsid w:val="00B02498"/>
    <w:rsid w:val="00B05116"/>
    <w:rsid w:val="00B05C6C"/>
    <w:rsid w:val="00B05CC5"/>
    <w:rsid w:val="00B105D7"/>
    <w:rsid w:val="00B122C1"/>
    <w:rsid w:val="00B12CD8"/>
    <w:rsid w:val="00B13E8C"/>
    <w:rsid w:val="00B2042E"/>
    <w:rsid w:val="00B21126"/>
    <w:rsid w:val="00B21B61"/>
    <w:rsid w:val="00B258BB"/>
    <w:rsid w:val="00B26AF1"/>
    <w:rsid w:val="00B26D19"/>
    <w:rsid w:val="00B305DF"/>
    <w:rsid w:val="00B3088F"/>
    <w:rsid w:val="00B37A64"/>
    <w:rsid w:val="00B37F07"/>
    <w:rsid w:val="00B414BD"/>
    <w:rsid w:val="00B423F7"/>
    <w:rsid w:val="00B4494A"/>
    <w:rsid w:val="00B4503D"/>
    <w:rsid w:val="00B51D1E"/>
    <w:rsid w:val="00B5258D"/>
    <w:rsid w:val="00B5360B"/>
    <w:rsid w:val="00B53F6C"/>
    <w:rsid w:val="00B607E7"/>
    <w:rsid w:val="00B60FF7"/>
    <w:rsid w:val="00B633C6"/>
    <w:rsid w:val="00B63C7D"/>
    <w:rsid w:val="00B64B5C"/>
    <w:rsid w:val="00B65EC8"/>
    <w:rsid w:val="00B67B97"/>
    <w:rsid w:val="00B71D1A"/>
    <w:rsid w:val="00B74A92"/>
    <w:rsid w:val="00B76481"/>
    <w:rsid w:val="00B76E27"/>
    <w:rsid w:val="00B84CE5"/>
    <w:rsid w:val="00B91C6B"/>
    <w:rsid w:val="00B925FB"/>
    <w:rsid w:val="00B92CA9"/>
    <w:rsid w:val="00B93A59"/>
    <w:rsid w:val="00B968C8"/>
    <w:rsid w:val="00BA098E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36F7"/>
    <w:rsid w:val="00BE4492"/>
    <w:rsid w:val="00BE46CD"/>
    <w:rsid w:val="00BE683C"/>
    <w:rsid w:val="00BF25B4"/>
    <w:rsid w:val="00BF303D"/>
    <w:rsid w:val="00BF4D9D"/>
    <w:rsid w:val="00BF5658"/>
    <w:rsid w:val="00BF5A4A"/>
    <w:rsid w:val="00BF5C47"/>
    <w:rsid w:val="00BF6170"/>
    <w:rsid w:val="00C03BA4"/>
    <w:rsid w:val="00C070CA"/>
    <w:rsid w:val="00C07DF4"/>
    <w:rsid w:val="00C1178F"/>
    <w:rsid w:val="00C15C02"/>
    <w:rsid w:val="00C201A5"/>
    <w:rsid w:val="00C2162D"/>
    <w:rsid w:val="00C22B34"/>
    <w:rsid w:val="00C24E1D"/>
    <w:rsid w:val="00C25A37"/>
    <w:rsid w:val="00C33A92"/>
    <w:rsid w:val="00C33B30"/>
    <w:rsid w:val="00C34EAA"/>
    <w:rsid w:val="00C5115F"/>
    <w:rsid w:val="00C53BC0"/>
    <w:rsid w:val="00C61576"/>
    <w:rsid w:val="00C63DAA"/>
    <w:rsid w:val="00C66BA2"/>
    <w:rsid w:val="00C719F3"/>
    <w:rsid w:val="00C85606"/>
    <w:rsid w:val="00C8630B"/>
    <w:rsid w:val="00C86D0A"/>
    <w:rsid w:val="00C95985"/>
    <w:rsid w:val="00C97BED"/>
    <w:rsid w:val="00CA6B79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72AD"/>
    <w:rsid w:val="00CE03AD"/>
    <w:rsid w:val="00CE5029"/>
    <w:rsid w:val="00CF2E1B"/>
    <w:rsid w:val="00CF403E"/>
    <w:rsid w:val="00CF5177"/>
    <w:rsid w:val="00D03F9A"/>
    <w:rsid w:val="00D05F94"/>
    <w:rsid w:val="00D0627E"/>
    <w:rsid w:val="00D06D51"/>
    <w:rsid w:val="00D11DC5"/>
    <w:rsid w:val="00D14F47"/>
    <w:rsid w:val="00D212A2"/>
    <w:rsid w:val="00D230DF"/>
    <w:rsid w:val="00D24991"/>
    <w:rsid w:val="00D27BFA"/>
    <w:rsid w:val="00D3166C"/>
    <w:rsid w:val="00D377F3"/>
    <w:rsid w:val="00D37BE4"/>
    <w:rsid w:val="00D4492A"/>
    <w:rsid w:val="00D44D71"/>
    <w:rsid w:val="00D44F15"/>
    <w:rsid w:val="00D46F76"/>
    <w:rsid w:val="00D50255"/>
    <w:rsid w:val="00D52041"/>
    <w:rsid w:val="00D54725"/>
    <w:rsid w:val="00D613C0"/>
    <w:rsid w:val="00D6210B"/>
    <w:rsid w:val="00D634AA"/>
    <w:rsid w:val="00D63823"/>
    <w:rsid w:val="00D64245"/>
    <w:rsid w:val="00D662C9"/>
    <w:rsid w:val="00D66520"/>
    <w:rsid w:val="00D72F01"/>
    <w:rsid w:val="00D76056"/>
    <w:rsid w:val="00D77968"/>
    <w:rsid w:val="00D77CEE"/>
    <w:rsid w:val="00D812BC"/>
    <w:rsid w:val="00D8131A"/>
    <w:rsid w:val="00D85971"/>
    <w:rsid w:val="00D909F0"/>
    <w:rsid w:val="00D918E3"/>
    <w:rsid w:val="00D92B48"/>
    <w:rsid w:val="00D94076"/>
    <w:rsid w:val="00DA124A"/>
    <w:rsid w:val="00DA4C4C"/>
    <w:rsid w:val="00DA5C98"/>
    <w:rsid w:val="00DC0491"/>
    <w:rsid w:val="00DC32E7"/>
    <w:rsid w:val="00DC33C8"/>
    <w:rsid w:val="00DC36EB"/>
    <w:rsid w:val="00DC50A4"/>
    <w:rsid w:val="00DD3018"/>
    <w:rsid w:val="00DD4B61"/>
    <w:rsid w:val="00DE34CF"/>
    <w:rsid w:val="00DE6E6F"/>
    <w:rsid w:val="00DF7240"/>
    <w:rsid w:val="00E00B22"/>
    <w:rsid w:val="00E07245"/>
    <w:rsid w:val="00E1038C"/>
    <w:rsid w:val="00E13CC6"/>
    <w:rsid w:val="00E13F3D"/>
    <w:rsid w:val="00E15ACB"/>
    <w:rsid w:val="00E15C11"/>
    <w:rsid w:val="00E204FC"/>
    <w:rsid w:val="00E20BA8"/>
    <w:rsid w:val="00E25A66"/>
    <w:rsid w:val="00E26201"/>
    <w:rsid w:val="00E30783"/>
    <w:rsid w:val="00E319D1"/>
    <w:rsid w:val="00E33B49"/>
    <w:rsid w:val="00E34898"/>
    <w:rsid w:val="00E35757"/>
    <w:rsid w:val="00E3692E"/>
    <w:rsid w:val="00E40F97"/>
    <w:rsid w:val="00E444DE"/>
    <w:rsid w:val="00E52834"/>
    <w:rsid w:val="00E60ABC"/>
    <w:rsid w:val="00E61469"/>
    <w:rsid w:val="00E64158"/>
    <w:rsid w:val="00E65C64"/>
    <w:rsid w:val="00E67043"/>
    <w:rsid w:val="00E702BE"/>
    <w:rsid w:val="00E737CF"/>
    <w:rsid w:val="00E8145D"/>
    <w:rsid w:val="00E81D83"/>
    <w:rsid w:val="00E937C6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5809"/>
    <w:rsid w:val="00EC0B2B"/>
    <w:rsid w:val="00EC0C0B"/>
    <w:rsid w:val="00EC48F7"/>
    <w:rsid w:val="00ED01B7"/>
    <w:rsid w:val="00ED0FAD"/>
    <w:rsid w:val="00ED1B1C"/>
    <w:rsid w:val="00ED1DF6"/>
    <w:rsid w:val="00ED2053"/>
    <w:rsid w:val="00ED215B"/>
    <w:rsid w:val="00ED2401"/>
    <w:rsid w:val="00ED5016"/>
    <w:rsid w:val="00ED73F8"/>
    <w:rsid w:val="00EE0EA2"/>
    <w:rsid w:val="00EE2A0A"/>
    <w:rsid w:val="00EE7D7C"/>
    <w:rsid w:val="00F111BB"/>
    <w:rsid w:val="00F13BB3"/>
    <w:rsid w:val="00F17EA2"/>
    <w:rsid w:val="00F20BBC"/>
    <w:rsid w:val="00F247A4"/>
    <w:rsid w:val="00F25D98"/>
    <w:rsid w:val="00F26402"/>
    <w:rsid w:val="00F26D10"/>
    <w:rsid w:val="00F300FB"/>
    <w:rsid w:val="00F31DE8"/>
    <w:rsid w:val="00F33AC0"/>
    <w:rsid w:val="00F3691D"/>
    <w:rsid w:val="00F36FCD"/>
    <w:rsid w:val="00F40105"/>
    <w:rsid w:val="00F41E0D"/>
    <w:rsid w:val="00F45B12"/>
    <w:rsid w:val="00F46595"/>
    <w:rsid w:val="00F46BA7"/>
    <w:rsid w:val="00F52866"/>
    <w:rsid w:val="00F56CA6"/>
    <w:rsid w:val="00F6483F"/>
    <w:rsid w:val="00F64897"/>
    <w:rsid w:val="00F70A70"/>
    <w:rsid w:val="00F71B51"/>
    <w:rsid w:val="00F816F7"/>
    <w:rsid w:val="00F818A7"/>
    <w:rsid w:val="00F833B6"/>
    <w:rsid w:val="00F854A4"/>
    <w:rsid w:val="00F86176"/>
    <w:rsid w:val="00F87211"/>
    <w:rsid w:val="00F901C4"/>
    <w:rsid w:val="00F93E23"/>
    <w:rsid w:val="00FA4F23"/>
    <w:rsid w:val="00FB27B5"/>
    <w:rsid w:val="00FB5E4D"/>
    <w:rsid w:val="00FB6386"/>
    <w:rsid w:val="00FB65A7"/>
    <w:rsid w:val="00FC52CF"/>
    <w:rsid w:val="00FC784D"/>
    <w:rsid w:val="00FD268A"/>
    <w:rsid w:val="00FD2779"/>
    <w:rsid w:val="00FD59BD"/>
    <w:rsid w:val="00FD7F0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28149CA4-9258-448E-A02F-97950250A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814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- 04-03c</cp:lastModifiedBy>
  <cp:revision>182</cp:revision>
  <cp:lastPrinted>1900-01-01T05:00:00Z</cp:lastPrinted>
  <dcterms:created xsi:type="dcterms:W3CDTF">2022-10-31T08:28:00Z</dcterms:created>
  <dcterms:modified xsi:type="dcterms:W3CDTF">2024-04-08T06:22:00Z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